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77AE" w14:textId="62B7E3F5" w:rsidR="00DE2F7B" w:rsidRPr="006C2E80" w:rsidRDefault="00DE2F7B" w:rsidP="00DE2F7B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10</w:t>
      </w:r>
      <w:r>
        <w:rPr>
          <w:sz w:val="24"/>
          <w:szCs w:val="24"/>
        </w:rPr>
        <w:t>5</w:t>
      </w:r>
      <w:r w:rsidRPr="007861B8">
        <w:rPr>
          <w:sz w:val="24"/>
          <w:szCs w:val="24"/>
        </w:rPr>
        <w:tab/>
      </w:r>
      <w:r w:rsidRPr="00DE2F7B">
        <w:rPr>
          <w:sz w:val="24"/>
          <w:szCs w:val="24"/>
        </w:rPr>
        <w:t>S1-24008</w:t>
      </w:r>
      <w:r w:rsidR="00100832">
        <w:rPr>
          <w:sz w:val="24"/>
          <w:szCs w:val="24"/>
        </w:rPr>
        <w:t>5</w:t>
      </w:r>
    </w:p>
    <w:p w14:paraId="56A42E45" w14:textId="77777777" w:rsidR="00DE2F7B" w:rsidRPr="007861B8" w:rsidRDefault="00DE2F7B" w:rsidP="00DE2F7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497F38">
        <w:rPr>
          <w:sz w:val="24"/>
          <w:szCs w:val="24"/>
        </w:rPr>
        <w:t>Athens, Greece, 26 Feb - 1 March 2024</w:t>
      </w:r>
      <w:r w:rsidRPr="006C2E80">
        <w:tab/>
      </w:r>
      <w:r w:rsidRPr="00DE2F7B">
        <w:rPr>
          <w:rFonts w:eastAsia="Batang" w:cs="Arial"/>
          <w:b w:val="0"/>
          <w:bCs/>
          <w:lang w:eastAsia="zh-CN"/>
        </w:rPr>
        <w:t>(revision of S1-24xxxx)</w:t>
      </w:r>
    </w:p>
    <w:p w14:paraId="205DC547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743058" w14:textId="1C169835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  <w:r w:rsidR="00E03940">
        <w:rPr>
          <w:rFonts w:ascii="Arial" w:hAnsi="Arial" w:cs="Arial"/>
          <w:b/>
          <w:bCs/>
        </w:rPr>
        <w:t>, Intel, Cisco</w:t>
      </w:r>
    </w:p>
    <w:p w14:paraId="596F7F34" w14:textId="3A085210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D70E2" w:rsidRPr="005D70E2">
        <w:rPr>
          <w:rFonts w:ascii="Arial" w:hAnsi="Arial" w:cs="Arial"/>
          <w:b/>
          <w:bCs/>
        </w:rPr>
        <w:t xml:space="preserve">Pseudo-CR on </w:t>
      </w:r>
      <w:r w:rsidR="00100832" w:rsidRPr="00100832">
        <w:rPr>
          <w:rFonts w:ascii="Arial" w:hAnsi="Arial" w:cs="Arial"/>
          <w:b/>
          <w:bCs/>
        </w:rPr>
        <w:t>conclusions for TR 22.848</w:t>
      </w:r>
    </w:p>
    <w:p w14:paraId="256FC290" w14:textId="5997D58E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F6FF1">
        <w:rPr>
          <w:rFonts w:ascii="Arial" w:hAnsi="Arial" w:cs="Arial"/>
          <w:b/>
          <w:bCs/>
        </w:rPr>
        <w:t>TR 22.848 version 0.</w:t>
      </w:r>
      <w:r w:rsidR="00DE2F7B">
        <w:rPr>
          <w:rFonts w:ascii="Arial" w:hAnsi="Arial" w:cs="Arial"/>
          <w:b/>
          <w:bCs/>
        </w:rPr>
        <w:t>3</w:t>
      </w:r>
      <w:r w:rsidR="00E70562">
        <w:rPr>
          <w:rFonts w:ascii="Arial" w:hAnsi="Arial" w:cs="Arial"/>
          <w:b/>
          <w:bCs/>
        </w:rPr>
        <w:t>.0</w:t>
      </w:r>
    </w:p>
    <w:p w14:paraId="4B87CB87" w14:textId="51BC4AA2" w:rsidR="002A52F8" w:rsidRPr="00C524DD" w:rsidRDefault="000C4535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2F7B">
        <w:rPr>
          <w:rFonts w:ascii="Arial" w:hAnsi="Arial" w:cs="Arial"/>
          <w:b/>
          <w:bCs/>
        </w:rPr>
        <w:t>6.1</w:t>
      </w:r>
    </w:p>
    <w:p w14:paraId="3397E33E" w14:textId="77777777" w:rsidR="002A52F8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4F59C42" w14:textId="77777777" w:rsidR="002A52F8" w:rsidRPr="00C524DD" w:rsidRDefault="002A52F8" w:rsidP="002A52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Thierry </w:t>
      </w:r>
      <w:proofErr w:type="spellStart"/>
      <w:r>
        <w:rPr>
          <w:rFonts w:ascii="Arial" w:hAnsi="Arial" w:cs="Arial"/>
          <w:b/>
          <w:bCs/>
        </w:rPr>
        <w:t>Bérisot</w:t>
      </w:r>
      <w:proofErr w:type="spellEnd"/>
      <w:r>
        <w:rPr>
          <w:rFonts w:ascii="Arial" w:hAnsi="Arial" w:cs="Arial"/>
          <w:b/>
          <w:bCs/>
        </w:rPr>
        <w:t xml:space="preserve"> (tberisot@novamint.com)</w:t>
      </w:r>
    </w:p>
    <w:p w14:paraId="5EA2C555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43E0001" w14:textId="269D11A1" w:rsidR="00BD14F4" w:rsidRPr="000D6532" w:rsidRDefault="00BD14F4" w:rsidP="00BD14F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includes a text proposal for section 7 of TR 22.848 to add conclusions and recommendations.</w:t>
      </w:r>
    </w:p>
    <w:p w14:paraId="5992C83B" w14:textId="77777777" w:rsidR="00BD14F4" w:rsidRPr="0009108F" w:rsidRDefault="00BD14F4" w:rsidP="00BD14F4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185D2B" w14:textId="311E2C63" w:rsidR="00BD14F4" w:rsidRDefault="00BD14F4" w:rsidP="00BD14F4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“conclusions and recommendations” of</w:t>
      </w:r>
      <w:r w:rsidRPr="00E629ED">
        <w:rPr>
          <w:rFonts w:ascii="Times New Roman" w:hAnsi="Times New Roman"/>
          <w:noProof/>
        </w:rPr>
        <w:t xml:space="preserve"> TR 22.</w:t>
      </w:r>
      <w:r>
        <w:rPr>
          <w:rFonts w:ascii="Times New Roman" w:hAnsi="Times New Roman"/>
          <w:noProof/>
        </w:rPr>
        <w:t>848  are currently not included in version 0.3.0</w:t>
      </w:r>
    </w:p>
    <w:p w14:paraId="14BB1D61" w14:textId="77777777" w:rsidR="00BD14F4" w:rsidRPr="008A5E86" w:rsidRDefault="00BD14F4" w:rsidP="00BD14F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962D54C" w14:textId="77777777" w:rsidR="00BD14F4" w:rsidRDefault="00BD14F4" w:rsidP="00BD14F4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text for “</w:t>
      </w:r>
      <w:r>
        <w:rPr>
          <w:rFonts w:ascii="Times New Roman" w:hAnsi="Times New Roman"/>
          <w:noProof/>
        </w:rPr>
        <w:t>conclusions and recommendations”</w:t>
      </w:r>
    </w:p>
    <w:p w14:paraId="0F9DB441" w14:textId="77777777" w:rsidR="00BD14F4" w:rsidRPr="0009108F" w:rsidRDefault="00BD14F4" w:rsidP="00BD14F4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6BB2787D" w14:textId="69061539" w:rsidR="00BD14F4" w:rsidRPr="008A5E86" w:rsidRDefault="00BD14F4" w:rsidP="00BD14F4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22.848 v0.3</w:t>
      </w:r>
      <w:r w:rsidRPr="00E519FC">
        <w:rPr>
          <w:noProof/>
          <w:lang w:val="en-US"/>
        </w:rPr>
        <w:t>.0.</w:t>
      </w:r>
    </w:p>
    <w:p w14:paraId="38C550FE" w14:textId="77777777" w:rsidR="00BD14F4" w:rsidRPr="008A5E86" w:rsidRDefault="00BD14F4" w:rsidP="00BD14F4">
      <w:pPr>
        <w:pBdr>
          <w:bottom w:val="single" w:sz="12" w:space="1" w:color="auto"/>
        </w:pBdr>
        <w:rPr>
          <w:noProof/>
          <w:lang w:val="en-US"/>
        </w:rPr>
      </w:pPr>
    </w:p>
    <w:p w14:paraId="09B6FCC9" w14:textId="77777777" w:rsidR="00BD14F4" w:rsidRPr="008A5E86" w:rsidRDefault="00BD14F4" w:rsidP="00BD14F4">
      <w:pPr>
        <w:rPr>
          <w:noProof/>
          <w:lang w:val="en-US"/>
        </w:rPr>
      </w:pPr>
    </w:p>
    <w:p w14:paraId="020EB04A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2200F5AE" w14:textId="77777777" w:rsidR="00802DF8" w:rsidRDefault="00802DF8" w:rsidP="00802DF8">
      <w:pPr>
        <w:rPr>
          <w:rFonts w:eastAsia="Calibri"/>
        </w:rPr>
      </w:pPr>
    </w:p>
    <w:p w14:paraId="09FBEE28" w14:textId="77777777" w:rsidR="00BD14F4" w:rsidRDefault="00BD14F4" w:rsidP="00BD14F4">
      <w:pPr>
        <w:pStyle w:val="Heading1"/>
      </w:pPr>
      <w:bookmarkStart w:id="1" w:name="_Toc152365513"/>
      <w:r>
        <w:t>7</w:t>
      </w:r>
      <w:r>
        <w:tab/>
        <w:t>Conclusions and recommendations</w:t>
      </w:r>
      <w:bookmarkEnd w:id="1"/>
    </w:p>
    <w:p w14:paraId="3415D05E" w14:textId="77777777" w:rsidR="00E03940" w:rsidRPr="007A27B8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2" w:author="Thierry Berisot" w:date="2024-02-16T20:00:00Z"/>
          <w:rFonts w:eastAsia="New Gulim"/>
          <w:lang w:eastAsia="ko-KR"/>
        </w:rPr>
      </w:pPr>
      <w:ins w:id="3" w:author="Thierry Berisot" w:date="2024-02-16T20:00:00Z">
        <w:r w:rsidRPr="007A27B8">
          <w:rPr>
            <w:rFonts w:eastAsia="New Gulim"/>
            <w:lang w:eastAsia="ko-KR"/>
          </w:rPr>
          <w:t>This technical report identifies several use cases and potential new requirements related to the interconnect of SNPNs with two aspects:</w:t>
        </w:r>
      </w:ins>
    </w:p>
    <w:p w14:paraId="43E78755" w14:textId="09E55F78" w:rsidR="00E03940" w:rsidRPr="007A27B8" w:rsidRDefault="00E03940" w:rsidP="00E03940">
      <w:pPr>
        <w:pStyle w:val="B1"/>
        <w:rPr>
          <w:ins w:id="4" w:author="Thierry Berisot" w:date="2024-02-16T20:00:00Z"/>
          <w:rFonts w:eastAsia="New Gulim"/>
          <w:lang w:eastAsia="ko-KR"/>
        </w:rPr>
      </w:pPr>
      <w:ins w:id="5" w:author="Thierry Berisot" w:date="2024-02-16T20:00:00Z">
        <w:r w:rsidRPr="007A27B8">
          <w:t>-</w:t>
        </w:r>
        <w:r w:rsidRPr="007A27B8">
          <w:tab/>
        </w:r>
        <w:r w:rsidRPr="007A27B8">
          <w:rPr>
            <w:rFonts w:eastAsia="New Gulim"/>
            <w:lang w:eastAsia="ko-KR"/>
          </w:rPr>
          <w:t xml:space="preserve">General aspects of Interconnect </w:t>
        </w:r>
        <w:r>
          <w:rPr>
            <w:rFonts w:eastAsia="New Gulim"/>
            <w:lang w:eastAsia="ko-KR"/>
          </w:rPr>
          <w:t>of</w:t>
        </w:r>
        <w:r w:rsidRPr="007A27B8">
          <w:rPr>
            <w:rFonts w:eastAsia="New Gulim"/>
            <w:lang w:eastAsia="ko-KR"/>
          </w:rPr>
          <w:t xml:space="preserve"> SNPNs including </w:t>
        </w:r>
      </w:ins>
      <w:ins w:id="6" w:author="Thierry Berisot" w:date="2024-02-16T20:01:00Z">
        <w:r>
          <w:rPr>
            <w:rFonts w:eastAsia="New Gulim"/>
            <w:lang w:eastAsia="ko-KR"/>
          </w:rPr>
          <w:t>s</w:t>
        </w:r>
        <w:r w:rsidRPr="007A27B8">
          <w:rPr>
            <w:rFonts w:eastAsia="New Gulim"/>
            <w:lang w:eastAsia="ko-KR"/>
          </w:rPr>
          <w:t>elf-</w:t>
        </w:r>
        <w:r>
          <w:rPr>
            <w:rFonts w:eastAsia="New Gulim"/>
            <w:lang w:eastAsia="ko-KR"/>
          </w:rPr>
          <w:t>c</w:t>
        </w:r>
        <w:r w:rsidRPr="007A27B8">
          <w:rPr>
            <w:rFonts w:eastAsia="New Gulim"/>
            <w:lang w:eastAsia="ko-KR"/>
          </w:rPr>
          <w:t>onfiguring</w:t>
        </w:r>
      </w:ins>
      <w:ins w:id="7" w:author="Thierry Berisot" w:date="2024-02-16T20:00:00Z">
        <w:r w:rsidRPr="007A27B8">
          <w:rPr>
            <w:rFonts w:eastAsia="New Gulim"/>
            <w:lang w:eastAsia="ko-KR"/>
          </w:rPr>
          <w:t xml:space="preserve"> group</w:t>
        </w:r>
        <w:r>
          <w:rPr>
            <w:rFonts w:eastAsia="New Gulim"/>
            <w:lang w:eastAsia="ko-KR"/>
          </w:rPr>
          <w:t>s</w:t>
        </w:r>
        <w:r w:rsidRPr="007A27B8">
          <w:rPr>
            <w:rFonts w:eastAsia="New Gulim"/>
            <w:lang w:eastAsia="ko-KR"/>
          </w:rPr>
          <w:t xml:space="preserve"> of interconnected SNPNs</w:t>
        </w:r>
      </w:ins>
    </w:p>
    <w:p w14:paraId="35CD5CCE" w14:textId="0DB81607" w:rsidR="00E03940" w:rsidRDefault="00E03940" w:rsidP="00E03940">
      <w:pPr>
        <w:pStyle w:val="B1"/>
        <w:rPr>
          <w:ins w:id="8" w:author="Thierry Berisot" w:date="2024-02-16T20:00:00Z"/>
          <w:rFonts w:eastAsia="New Gulim"/>
          <w:lang w:eastAsia="ko-KR"/>
        </w:rPr>
      </w:pPr>
      <w:ins w:id="9" w:author="Thierry Berisot" w:date="2024-02-16T20:00:00Z">
        <w:r w:rsidRPr="007A27B8">
          <w:t>-</w:t>
        </w:r>
        <w:r w:rsidRPr="003E0737">
          <w:rPr>
            <w:rFonts w:eastAsia="New Gulim"/>
            <w:lang w:eastAsia="ko-KR"/>
          </w:rPr>
          <w:tab/>
        </w:r>
        <w:r>
          <w:rPr>
            <w:rFonts w:eastAsia="New Gulim"/>
            <w:lang w:eastAsia="ko-KR"/>
          </w:rPr>
          <w:t>E</w:t>
        </w:r>
        <w:r w:rsidRPr="00436C56">
          <w:rPr>
            <w:rFonts w:eastAsia="New Gulim"/>
            <w:lang w:eastAsia="ko-KR"/>
          </w:rPr>
          <w:t>nabling of SNPN cellular hotspots (Scalable SNPN Interconnect with dynamic connections)</w:t>
        </w:r>
      </w:ins>
    </w:p>
    <w:p w14:paraId="0FCDA399" w14:textId="77777777" w:rsidR="00E03940" w:rsidRPr="007A27B8" w:rsidRDefault="00E03940" w:rsidP="00E03940">
      <w:pPr>
        <w:pStyle w:val="B1"/>
        <w:rPr>
          <w:ins w:id="10" w:author="Thierry Berisot" w:date="2024-02-16T20:00:00Z"/>
          <w:rFonts w:eastAsia="New Gulim"/>
          <w:lang w:eastAsia="ko-KR"/>
        </w:rPr>
      </w:pPr>
    </w:p>
    <w:p w14:paraId="226E176A" w14:textId="77777777" w:rsidR="00E03940" w:rsidRPr="007A27B8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11" w:author="Thierry Berisot" w:date="2024-02-16T20:00:00Z"/>
          <w:rFonts w:eastAsia="New Gulim"/>
          <w:lang w:eastAsia="ko-KR"/>
        </w:rPr>
      </w:pPr>
      <w:ins w:id="12" w:author="Thierry Berisot" w:date="2024-02-16T20:00:00Z">
        <w:r w:rsidRPr="007A27B8">
          <w:rPr>
            <w:rFonts w:eastAsia="New Gulim"/>
            <w:lang w:eastAsia="ko-KR"/>
          </w:rPr>
          <w:t xml:space="preserve">The resulting service requirements have been consolidated in clause 6. </w:t>
        </w:r>
      </w:ins>
    </w:p>
    <w:p w14:paraId="74850968" w14:textId="77777777" w:rsidR="00E03940" w:rsidRDefault="00E03940" w:rsidP="00E03940">
      <w:pPr>
        <w:overflowPunct w:val="0"/>
        <w:autoSpaceDE w:val="0"/>
        <w:autoSpaceDN w:val="0"/>
        <w:adjustRightInd w:val="0"/>
        <w:textAlignment w:val="baseline"/>
        <w:rPr>
          <w:ins w:id="13" w:author="Thierry Berisot" w:date="2024-02-16T20:00:00Z"/>
          <w:rFonts w:eastAsia="New Gulim"/>
          <w:lang w:eastAsia="ko-KR"/>
        </w:rPr>
      </w:pPr>
      <w:ins w:id="14" w:author="Thierry Berisot" w:date="2024-02-16T20:00:00Z">
        <w:r w:rsidRPr="007A27B8">
          <w:rPr>
            <w:rFonts w:eastAsia="New Gulim"/>
            <w:lang w:eastAsia="ko-KR"/>
          </w:rPr>
          <w:t>It is recommended to consider the consolidated requirements identified in this TR as the baseline for the subsequent normative work.</w:t>
        </w:r>
      </w:ins>
    </w:p>
    <w:p w14:paraId="0A1F16D8" w14:textId="77777777" w:rsidR="00BD14F4" w:rsidRPr="003B72A9" w:rsidRDefault="00BD14F4" w:rsidP="00802DF8">
      <w:pPr>
        <w:rPr>
          <w:rFonts w:eastAsia="Calibri"/>
        </w:rPr>
      </w:pPr>
    </w:p>
    <w:p w14:paraId="100B424D" w14:textId="77777777" w:rsidR="00CE5AD8" w:rsidRPr="0042466D" w:rsidRDefault="00CE5AD8" w:rsidP="00CE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DDC8BD" w14:textId="77777777" w:rsidR="00802DF8" w:rsidRPr="00601237" w:rsidRDefault="00802DF8" w:rsidP="00802DF8">
      <w:pPr>
        <w:rPr>
          <w:color w:val="000000"/>
        </w:rPr>
      </w:pPr>
    </w:p>
    <w:p w14:paraId="64D1FE66" w14:textId="77777777" w:rsidR="00080512" w:rsidRDefault="00080512" w:rsidP="0009108F">
      <w:pPr>
        <w:rPr>
          <w:lang w:val="en-US"/>
        </w:rPr>
      </w:pPr>
    </w:p>
    <w:sectPr w:rsidR="000805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6468D" w14:textId="77777777" w:rsidR="00DB42AE" w:rsidRDefault="00DB42AE">
      <w:r>
        <w:separator/>
      </w:r>
    </w:p>
  </w:endnote>
  <w:endnote w:type="continuationSeparator" w:id="0">
    <w:p w14:paraId="0041A1FA" w14:textId="77777777" w:rsidR="00DB42AE" w:rsidRDefault="00DB4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Gulim">
    <w:altName w:val="Batang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A629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F192" w14:textId="77777777" w:rsidR="00DB42AE" w:rsidRDefault="00DB42AE">
      <w:r>
        <w:separator/>
      </w:r>
    </w:p>
  </w:footnote>
  <w:footnote w:type="continuationSeparator" w:id="0">
    <w:p w14:paraId="67ED2D09" w14:textId="77777777" w:rsidR="00DB42AE" w:rsidRDefault="00DB4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8371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4035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194886">
    <w:abstractNumId w:val="1"/>
  </w:num>
  <w:num w:numId="4" w16cid:durableId="1990328778">
    <w:abstractNumId w:val="3"/>
  </w:num>
  <w:num w:numId="5" w16cid:durableId="6111334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2E"/>
    <w:rsid w:val="00020500"/>
    <w:rsid w:val="00032FBE"/>
    <w:rsid w:val="00033397"/>
    <w:rsid w:val="00035038"/>
    <w:rsid w:val="00040095"/>
    <w:rsid w:val="00051834"/>
    <w:rsid w:val="00054A22"/>
    <w:rsid w:val="0005691E"/>
    <w:rsid w:val="00057B6B"/>
    <w:rsid w:val="00062023"/>
    <w:rsid w:val="00065065"/>
    <w:rsid w:val="000655A6"/>
    <w:rsid w:val="00076128"/>
    <w:rsid w:val="00080512"/>
    <w:rsid w:val="00086CD1"/>
    <w:rsid w:val="0009108F"/>
    <w:rsid w:val="00096350"/>
    <w:rsid w:val="000A1ABA"/>
    <w:rsid w:val="000B4618"/>
    <w:rsid w:val="000C4535"/>
    <w:rsid w:val="000C47C3"/>
    <w:rsid w:val="000D58AB"/>
    <w:rsid w:val="000E5682"/>
    <w:rsid w:val="00100832"/>
    <w:rsid w:val="001032BF"/>
    <w:rsid w:val="00103C0C"/>
    <w:rsid w:val="00120705"/>
    <w:rsid w:val="00131F8C"/>
    <w:rsid w:val="00133525"/>
    <w:rsid w:val="00147140"/>
    <w:rsid w:val="001542E3"/>
    <w:rsid w:val="00174BCD"/>
    <w:rsid w:val="00175F35"/>
    <w:rsid w:val="0019393D"/>
    <w:rsid w:val="001A4C42"/>
    <w:rsid w:val="001A7420"/>
    <w:rsid w:val="001B6637"/>
    <w:rsid w:val="001C21C3"/>
    <w:rsid w:val="001D02C2"/>
    <w:rsid w:val="001F0C1D"/>
    <w:rsid w:val="001F1132"/>
    <w:rsid w:val="001F168B"/>
    <w:rsid w:val="001F3B17"/>
    <w:rsid w:val="00215BA6"/>
    <w:rsid w:val="00224099"/>
    <w:rsid w:val="002347A2"/>
    <w:rsid w:val="002412E8"/>
    <w:rsid w:val="002675F0"/>
    <w:rsid w:val="002760EE"/>
    <w:rsid w:val="00290FA8"/>
    <w:rsid w:val="002A52F8"/>
    <w:rsid w:val="002B1D45"/>
    <w:rsid w:val="002B6339"/>
    <w:rsid w:val="002D1DC9"/>
    <w:rsid w:val="002D3764"/>
    <w:rsid w:val="002E00EE"/>
    <w:rsid w:val="002F6FF1"/>
    <w:rsid w:val="00300EED"/>
    <w:rsid w:val="003018DB"/>
    <w:rsid w:val="00302697"/>
    <w:rsid w:val="003172DC"/>
    <w:rsid w:val="00321451"/>
    <w:rsid w:val="003223BD"/>
    <w:rsid w:val="003233F6"/>
    <w:rsid w:val="003354F6"/>
    <w:rsid w:val="003518D1"/>
    <w:rsid w:val="0035462D"/>
    <w:rsid w:val="00356555"/>
    <w:rsid w:val="00372191"/>
    <w:rsid w:val="003765B8"/>
    <w:rsid w:val="003A4068"/>
    <w:rsid w:val="003B7EE9"/>
    <w:rsid w:val="003C3971"/>
    <w:rsid w:val="003F0C53"/>
    <w:rsid w:val="004115E3"/>
    <w:rsid w:val="004170D0"/>
    <w:rsid w:val="004200E7"/>
    <w:rsid w:val="00423334"/>
    <w:rsid w:val="004345EC"/>
    <w:rsid w:val="004361F3"/>
    <w:rsid w:val="00436C56"/>
    <w:rsid w:val="00437DF4"/>
    <w:rsid w:val="00442DEC"/>
    <w:rsid w:val="00455A73"/>
    <w:rsid w:val="00455ABB"/>
    <w:rsid w:val="00465515"/>
    <w:rsid w:val="00466423"/>
    <w:rsid w:val="0049751D"/>
    <w:rsid w:val="004C30AC"/>
    <w:rsid w:val="004D3578"/>
    <w:rsid w:val="004E13AC"/>
    <w:rsid w:val="004E213A"/>
    <w:rsid w:val="004E2B0C"/>
    <w:rsid w:val="004F001D"/>
    <w:rsid w:val="004F0988"/>
    <w:rsid w:val="004F3340"/>
    <w:rsid w:val="00512A29"/>
    <w:rsid w:val="00513C2E"/>
    <w:rsid w:val="0052123C"/>
    <w:rsid w:val="0053388B"/>
    <w:rsid w:val="00535773"/>
    <w:rsid w:val="00543E6C"/>
    <w:rsid w:val="0054477E"/>
    <w:rsid w:val="00553320"/>
    <w:rsid w:val="00565087"/>
    <w:rsid w:val="00567939"/>
    <w:rsid w:val="005917EA"/>
    <w:rsid w:val="00597B11"/>
    <w:rsid w:val="005B459E"/>
    <w:rsid w:val="005C3A30"/>
    <w:rsid w:val="005D2E01"/>
    <w:rsid w:val="005D70E2"/>
    <w:rsid w:val="005D7526"/>
    <w:rsid w:val="005E4BB2"/>
    <w:rsid w:val="005F22F8"/>
    <w:rsid w:val="005F29AC"/>
    <w:rsid w:val="005F788A"/>
    <w:rsid w:val="00602AEA"/>
    <w:rsid w:val="00614D53"/>
    <w:rsid w:val="00614FDF"/>
    <w:rsid w:val="0063543D"/>
    <w:rsid w:val="00647114"/>
    <w:rsid w:val="0066404B"/>
    <w:rsid w:val="006642BB"/>
    <w:rsid w:val="00674B89"/>
    <w:rsid w:val="00684F54"/>
    <w:rsid w:val="00687DC4"/>
    <w:rsid w:val="006912E9"/>
    <w:rsid w:val="006A323F"/>
    <w:rsid w:val="006A624B"/>
    <w:rsid w:val="006B0255"/>
    <w:rsid w:val="006B30D0"/>
    <w:rsid w:val="006C3D95"/>
    <w:rsid w:val="006E5C86"/>
    <w:rsid w:val="006F09E8"/>
    <w:rsid w:val="006F2A36"/>
    <w:rsid w:val="00701116"/>
    <w:rsid w:val="00705055"/>
    <w:rsid w:val="0071174C"/>
    <w:rsid w:val="00713C44"/>
    <w:rsid w:val="0072096D"/>
    <w:rsid w:val="00730FEE"/>
    <w:rsid w:val="00734A5B"/>
    <w:rsid w:val="0074026F"/>
    <w:rsid w:val="007429F6"/>
    <w:rsid w:val="00744E76"/>
    <w:rsid w:val="00744EE1"/>
    <w:rsid w:val="00746637"/>
    <w:rsid w:val="007555B8"/>
    <w:rsid w:val="0075587B"/>
    <w:rsid w:val="00765EA3"/>
    <w:rsid w:val="00774DA4"/>
    <w:rsid w:val="0077587E"/>
    <w:rsid w:val="00781F0F"/>
    <w:rsid w:val="00784F41"/>
    <w:rsid w:val="007A27B8"/>
    <w:rsid w:val="007A6C4E"/>
    <w:rsid w:val="007B600E"/>
    <w:rsid w:val="007F0F4A"/>
    <w:rsid w:val="008028A4"/>
    <w:rsid w:val="0080297D"/>
    <w:rsid w:val="00802DF8"/>
    <w:rsid w:val="008154B9"/>
    <w:rsid w:val="0082120E"/>
    <w:rsid w:val="00830747"/>
    <w:rsid w:val="008359CD"/>
    <w:rsid w:val="00844B34"/>
    <w:rsid w:val="00852D3A"/>
    <w:rsid w:val="00854C70"/>
    <w:rsid w:val="008628B9"/>
    <w:rsid w:val="00866D86"/>
    <w:rsid w:val="008768CA"/>
    <w:rsid w:val="0088018F"/>
    <w:rsid w:val="00881287"/>
    <w:rsid w:val="008830D3"/>
    <w:rsid w:val="0089124E"/>
    <w:rsid w:val="008B6820"/>
    <w:rsid w:val="008C1A72"/>
    <w:rsid w:val="008C384C"/>
    <w:rsid w:val="008D05CF"/>
    <w:rsid w:val="008D444F"/>
    <w:rsid w:val="008E2D68"/>
    <w:rsid w:val="008E6756"/>
    <w:rsid w:val="0090271F"/>
    <w:rsid w:val="00902AED"/>
    <w:rsid w:val="00902E23"/>
    <w:rsid w:val="009114D7"/>
    <w:rsid w:val="009125F1"/>
    <w:rsid w:val="0091348E"/>
    <w:rsid w:val="00917CCB"/>
    <w:rsid w:val="009309FB"/>
    <w:rsid w:val="00933FB0"/>
    <w:rsid w:val="00942EC2"/>
    <w:rsid w:val="0095114F"/>
    <w:rsid w:val="00955760"/>
    <w:rsid w:val="00973BBC"/>
    <w:rsid w:val="00976933"/>
    <w:rsid w:val="00995D90"/>
    <w:rsid w:val="009B0716"/>
    <w:rsid w:val="009B495D"/>
    <w:rsid w:val="009D400A"/>
    <w:rsid w:val="009F37B7"/>
    <w:rsid w:val="00A0108F"/>
    <w:rsid w:val="00A047B0"/>
    <w:rsid w:val="00A102D2"/>
    <w:rsid w:val="00A10F02"/>
    <w:rsid w:val="00A164B4"/>
    <w:rsid w:val="00A26956"/>
    <w:rsid w:val="00A27486"/>
    <w:rsid w:val="00A34330"/>
    <w:rsid w:val="00A42582"/>
    <w:rsid w:val="00A53724"/>
    <w:rsid w:val="00A56066"/>
    <w:rsid w:val="00A73129"/>
    <w:rsid w:val="00A82346"/>
    <w:rsid w:val="00A843F8"/>
    <w:rsid w:val="00A92BA1"/>
    <w:rsid w:val="00A95A32"/>
    <w:rsid w:val="00AA0A3D"/>
    <w:rsid w:val="00AA11D1"/>
    <w:rsid w:val="00AB4A5D"/>
    <w:rsid w:val="00AB62E1"/>
    <w:rsid w:val="00AC6BC6"/>
    <w:rsid w:val="00AE02B1"/>
    <w:rsid w:val="00AE65E2"/>
    <w:rsid w:val="00AF1460"/>
    <w:rsid w:val="00B02A58"/>
    <w:rsid w:val="00B0430A"/>
    <w:rsid w:val="00B13670"/>
    <w:rsid w:val="00B1455F"/>
    <w:rsid w:val="00B15449"/>
    <w:rsid w:val="00B2052C"/>
    <w:rsid w:val="00B245FF"/>
    <w:rsid w:val="00B32D58"/>
    <w:rsid w:val="00B53002"/>
    <w:rsid w:val="00B71A84"/>
    <w:rsid w:val="00B816DA"/>
    <w:rsid w:val="00B93086"/>
    <w:rsid w:val="00BA0411"/>
    <w:rsid w:val="00BA19ED"/>
    <w:rsid w:val="00BA349F"/>
    <w:rsid w:val="00BA4B8D"/>
    <w:rsid w:val="00BB3FAA"/>
    <w:rsid w:val="00BC0F7D"/>
    <w:rsid w:val="00BD14F4"/>
    <w:rsid w:val="00BD150B"/>
    <w:rsid w:val="00BD7D31"/>
    <w:rsid w:val="00BE3255"/>
    <w:rsid w:val="00BE7BF9"/>
    <w:rsid w:val="00BF128E"/>
    <w:rsid w:val="00BF2E43"/>
    <w:rsid w:val="00C0270B"/>
    <w:rsid w:val="00C057F4"/>
    <w:rsid w:val="00C074DD"/>
    <w:rsid w:val="00C1496A"/>
    <w:rsid w:val="00C33079"/>
    <w:rsid w:val="00C34EB4"/>
    <w:rsid w:val="00C45231"/>
    <w:rsid w:val="00C47147"/>
    <w:rsid w:val="00C551FF"/>
    <w:rsid w:val="00C6731B"/>
    <w:rsid w:val="00C7234A"/>
    <w:rsid w:val="00C72833"/>
    <w:rsid w:val="00C80F1D"/>
    <w:rsid w:val="00C91962"/>
    <w:rsid w:val="00C93F40"/>
    <w:rsid w:val="00CA3D0C"/>
    <w:rsid w:val="00CA4976"/>
    <w:rsid w:val="00CB4C80"/>
    <w:rsid w:val="00CB66D9"/>
    <w:rsid w:val="00CD7E36"/>
    <w:rsid w:val="00CE5AD8"/>
    <w:rsid w:val="00CE7967"/>
    <w:rsid w:val="00D054C4"/>
    <w:rsid w:val="00D211E3"/>
    <w:rsid w:val="00D57972"/>
    <w:rsid w:val="00D675A9"/>
    <w:rsid w:val="00D738D6"/>
    <w:rsid w:val="00D755EB"/>
    <w:rsid w:val="00D76048"/>
    <w:rsid w:val="00D82E6F"/>
    <w:rsid w:val="00D87E00"/>
    <w:rsid w:val="00D9134D"/>
    <w:rsid w:val="00DA2C10"/>
    <w:rsid w:val="00DA7A03"/>
    <w:rsid w:val="00DB110D"/>
    <w:rsid w:val="00DB1818"/>
    <w:rsid w:val="00DB42AE"/>
    <w:rsid w:val="00DB4986"/>
    <w:rsid w:val="00DC309B"/>
    <w:rsid w:val="00DC4DA2"/>
    <w:rsid w:val="00DD4C17"/>
    <w:rsid w:val="00DD74A5"/>
    <w:rsid w:val="00DE2F7B"/>
    <w:rsid w:val="00DF0493"/>
    <w:rsid w:val="00DF19E2"/>
    <w:rsid w:val="00DF2B1F"/>
    <w:rsid w:val="00DF3BDE"/>
    <w:rsid w:val="00DF62CD"/>
    <w:rsid w:val="00E004A3"/>
    <w:rsid w:val="00E03940"/>
    <w:rsid w:val="00E10E1C"/>
    <w:rsid w:val="00E15A7A"/>
    <w:rsid w:val="00E16509"/>
    <w:rsid w:val="00E17C89"/>
    <w:rsid w:val="00E44582"/>
    <w:rsid w:val="00E70562"/>
    <w:rsid w:val="00E71DE6"/>
    <w:rsid w:val="00E77645"/>
    <w:rsid w:val="00E9307D"/>
    <w:rsid w:val="00EA15B0"/>
    <w:rsid w:val="00EA5EA7"/>
    <w:rsid w:val="00EC4A25"/>
    <w:rsid w:val="00EC5063"/>
    <w:rsid w:val="00EC776F"/>
    <w:rsid w:val="00ED4193"/>
    <w:rsid w:val="00EE2819"/>
    <w:rsid w:val="00EF608C"/>
    <w:rsid w:val="00F025A2"/>
    <w:rsid w:val="00F04712"/>
    <w:rsid w:val="00F13360"/>
    <w:rsid w:val="00F22EC7"/>
    <w:rsid w:val="00F25538"/>
    <w:rsid w:val="00F31FC3"/>
    <w:rsid w:val="00F325C8"/>
    <w:rsid w:val="00F403AC"/>
    <w:rsid w:val="00F426B1"/>
    <w:rsid w:val="00F44F4B"/>
    <w:rsid w:val="00F653B8"/>
    <w:rsid w:val="00F9008D"/>
    <w:rsid w:val="00FA1266"/>
    <w:rsid w:val="00FA1A16"/>
    <w:rsid w:val="00FA330A"/>
    <w:rsid w:val="00FB0BB6"/>
    <w:rsid w:val="00FB4219"/>
    <w:rsid w:val="00FB70F8"/>
    <w:rsid w:val="00FC1192"/>
    <w:rsid w:val="00FC2867"/>
    <w:rsid w:val="00FC59DF"/>
    <w:rsid w:val="00FC6275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1C2FD8"/>
  <w15:docId w15:val="{1702AF7D-C9B7-2B42-B88F-E366AB4E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BF2E43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F2E43"/>
    <w:rPr>
      <w:lang w:eastAsia="en-US"/>
    </w:rPr>
  </w:style>
  <w:style w:type="paragraph" w:styleId="Revision">
    <w:name w:val="Revision"/>
    <w:hidden/>
    <w:uiPriority w:val="99"/>
    <w:semiHidden/>
    <w:rsid w:val="00A843F8"/>
    <w:rPr>
      <w:lang w:eastAsia="en-US"/>
    </w:rPr>
  </w:style>
  <w:style w:type="character" w:styleId="CommentReference">
    <w:name w:val="annotation reference"/>
    <w:basedOn w:val="DefaultParagraphFont"/>
    <w:rsid w:val="008912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124E"/>
  </w:style>
  <w:style w:type="character" w:customStyle="1" w:styleId="CommentTextChar">
    <w:name w:val="Comment Text Char"/>
    <w:basedOn w:val="DefaultParagraphFont"/>
    <w:link w:val="CommentText"/>
    <w:rsid w:val="008912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24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F001D"/>
    <w:pPr>
      <w:ind w:left="720"/>
      <w:contextualSpacing/>
    </w:pPr>
    <w:rPr>
      <w:rFonts w:eastAsiaTheme="minorEastAsia"/>
    </w:rPr>
  </w:style>
  <w:style w:type="character" w:customStyle="1" w:styleId="EditorsNoteChar">
    <w:name w:val="Editor's Note Char"/>
    <w:aliases w:val="EN Char"/>
    <w:link w:val="EditorsNote"/>
    <w:locked/>
    <w:rsid w:val="00321451"/>
    <w:rPr>
      <w:color w:val="FF0000"/>
      <w:lang w:eastAsia="en-US"/>
    </w:rPr>
  </w:style>
  <w:style w:type="character" w:customStyle="1" w:styleId="docdata">
    <w:name w:val="docdata"/>
    <w:aliases w:val="docy,v5,1545,bqiaagaaeyqcaaagiaiaaaoxawaabaudaaaaaaaaaaaaaaaaaaaaaaaaaaaaaaaaaaaaaaaaaaaaaaaaaaaaaaaaaaaaaaaaaaaaaaaaaaaaaaaaaaaaaaaaaaaaaaaaaaaaaaaaaaaaaaaaaaaaaaaaaaaaaaaaaaaaaaaaaaaaaaaaaaaaaaaaaaaaaaaaaaaaaaaaaaaaaaaaaaaaaaaaaaaaaaaaaaaaaaaa"/>
    <w:rsid w:val="00B816DA"/>
  </w:style>
  <w:style w:type="character" w:customStyle="1" w:styleId="B1Char">
    <w:name w:val="B1 Char"/>
    <w:link w:val="B1"/>
    <w:qFormat/>
    <w:rsid w:val="007A27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Nokia\5G%20and%20LTE%20Architecture%20&amp;%20Protocols%20-%20SA1%20Documents\S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5AIRPNAIUNRU-504413519-1098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https://nokia.sharepoint.com/sites/c5g/e2earch/_layouts/15/DocIdRedir.aspx?ID=5AIRPNAIUNRU-504413519-1098</Url>
      <Description>5AIRPNAIUNRU-504413519-1098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73781DD-78AC-467D-B02E-CB005A264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4AC2EB-DB81-4221-A1A8-45B9B25E0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B4F69-0A14-CC49-884E-DBA7CC440B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5C9223-8BF0-4C54-AF29-EA52A97AF14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D5B13A-4D60-4E32-9826-DF5B1F1DEB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A0E541-508F-483E-A602-A40D0DA9E01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C:\Users\flou\Nokia\5G and LTE Architecture &amp; Protocols - SA1 Documents\SA1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Feifei Lou (Nokia)</dc:creator>
  <cp:keywords>&lt;keyword[, keyword, ]&gt;</cp:keywords>
  <dc:description/>
  <cp:lastModifiedBy>Thierry Berisot</cp:lastModifiedBy>
  <cp:revision>2</cp:revision>
  <cp:lastPrinted>2019-02-25T14:05:00Z</cp:lastPrinted>
  <dcterms:created xsi:type="dcterms:W3CDTF">2024-02-16T19:01:00Z</dcterms:created>
  <dcterms:modified xsi:type="dcterms:W3CDTF">2024-02-16T19:01:00Z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f1af49ad-f37b-43e4-9eef-2880b3300c51</vt:lpwstr>
  </property>
</Properties>
</file>